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3A1BBB15"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934D6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B62EC1">
        <w:rPr>
          <w:b/>
          <w:i/>
          <w:noProof/>
          <w:sz w:val="28"/>
        </w:rPr>
        <w:t>8666</w:t>
      </w:r>
    </w:p>
    <w:p w14:paraId="1C6D359C" w14:textId="3D3E795E" w:rsidR="009854D4" w:rsidRDefault="00934D6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23224">
        <w:rPr>
          <w:b/>
          <w:noProof/>
          <w:sz w:val="24"/>
        </w:rPr>
        <w:tab/>
      </w:r>
      <w:r w:rsidR="00223224">
        <w:rPr>
          <w:b/>
          <w:noProof/>
          <w:sz w:val="24"/>
        </w:rPr>
        <w:tab/>
      </w:r>
      <w:r w:rsidR="00223224">
        <w:rPr>
          <w:b/>
          <w:noProof/>
          <w:sz w:val="24"/>
        </w:rPr>
        <w:tab/>
      </w:r>
      <w:r w:rsidR="009854D4" w:rsidRPr="006E6820">
        <w:rPr>
          <w:b/>
          <w:noProof/>
          <w:color w:val="3333FF"/>
          <w:sz w:val="24"/>
        </w:rPr>
        <w:t xml:space="preserve">(revision of </w:t>
      </w:r>
      <w:r w:rsidR="009854D4">
        <w:rPr>
          <w:b/>
          <w:noProof/>
          <w:color w:val="3333FF"/>
          <w:sz w:val="24"/>
        </w:rPr>
        <w:t>S2-</w:t>
      </w:r>
      <w:r w:rsidR="00223224">
        <w:rPr>
          <w:b/>
          <w:noProof/>
          <w:color w:val="3333FF"/>
          <w:sz w:val="24"/>
        </w:rPr>
        <w:t>250</w:t>
      </w:r>
      <w:r w:rsidR="00937754">
        <w:rPr>
          <w:b/>
          <w:noProof/>
          <w:color w:val="3333FF"/>
          <w:sz w:val="24"/>
        </w:rPr>
        <w:t>4</w:t>
      </w:r>
      <w:r>
        <w:rPr>
          <w:b/>
          <w:noProof/>
          <w:color w:val="3333FF"/>
          <w:sz w:val="24"/>
        </w:rPr>
        <w:t>916</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08A669F" w:rsidR="009854D4" w:rsidRPr="00410371" w:rsidRDefault="00934D63"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F472284" w:rsidR="009854D4" w:rsidRPr="00410371" w:rsidRDefault="009854D4" w:rsidP="00137642">
            <w:pPr>
              <w:pStyle w:val="CRCoverPage"/>
              <w:spacing w:after="0"/>
              <w:jc w:val="center"/>
              <w:rPr>
                <w:noProof/>
                <w:sz w:val="28"/>
              </w:rPr>
            </w:pPr>
            <w:fldSimple w:instr=" DOCPROPERTY  Version  \* MERGEFORMAT ">
              <w:r>
                <w:rPr>
                  <w:b/>
                  <w:noProof/>
                  <w:sz w:val="28"/>
                </w:rPr>
                <w:t>1</w:t>
              </w:r>
              <w:r w:rsidR="00766447">
                <w:rPr>
                  <w:b/>
                  <w:noProof/>
                  <w:sz w:val="28"/>
                </w:rPr>
                <w:t>7</w:t>
              </w:r>
              <w:r>
                <w:rPr>
                  <w:b/>
                  <w:noProof/>
                  <w:sz w:val="28"/>
                </w:rPr>
                <w:t>.</w:t>
              </w:r>
              <w:r w:rsidR="00766447">
                <w:rPr>
                  <w:b/>
                  <w:noProof/>
                  <w:sz w:val="28"/>
                </w:rPr>
                <w:t>1</w:t>
              </w:r>
              <w:r w:rsidR="00CE799A">
                <w:rPr>
                  <w:b/>
                  <w:noProof/>
                  <w:sz w:val="28"/>
                </w:rPr>
                <w:t>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004133" w:rsidP="00137642">
            <w:pPr>
              <w:pStyle w:val="CRCoverPage"/>
              <w:spacing w:after="0"/>
              <w:ind w:left="100"/>
              <w:rPr>
                <w:noProof/>
              </w:rPr>
            </w:pPr>
            <w:fldSimple w:instr=" DOCPROPERTY  SourceIfWg  \* MERGEFORMAT ">
              <w:r>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1B4E5D8" w:rsidR="009854D4" w:rsidRDefault="00566FC8" w:rsidP="00137642">
            <w:pPr>
              <w:pStyle w:val="CRCoverPage"/>
              <w:spacing w:after="0"/>
              <w:ind w:left="100"/>
              <w:rPr>
                <w:noProof/>
              </w:rPr>
            </w:pPr>
            <w:fldSimple w:instr=" DOCPROPERTY  RelatedWis  \* MERGEFORMAT ">
              <w:r>
                <w:rPr>
                  <w:noProof/>
                </w:rPr>
                <w:t>NR_newRAT-Core</w:t>
              </w:r>
            </w:fldSimple>
            <w:r>
              <w:rPr>
                <w:noProof/>
              </w:rPr>
              <w:t>, NR_</w:t>
            </w:r>
            <w:r w:rsidR="009F2EDD">
              <w:rPr>
                <w:noProof/>
              </w:rPr>
              <w:t>RedCap</w:t>
            </w:r>
            <w:r>
              <w:rPr>
                <w:noProof/>
              </w:rPr>
              <w:t>-Core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13DE170"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34D63">
                <w:rPr>
                  <w:noProof/>
                </w:rPr>
                <w:t>10</w:t>
              </w:r>
              <w:r>
                <w:rPr>
                  <w:noProof/>
                </w:rPr>
                <w:t>-</w:t>
              </w:r>
              <w:r w:rsidR="007B10AC">
                <w:rPr>
                  <w:noProof/>
                </w:rPr>
                <w:t>0</w:t>
              </w:r>
              <w:r w:rsidR="00934D63">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9854D4" w:rsidP="00137642">
            <w:pPr>
              <w:pStyle w:val="CRCoverPage"/>
              <w:spacing w:after="0"/>
              <w:ind w:left="100"/>
              <w:rPr>
                <w:noProof/>
              </w:rPr>
            </w:pPr>
            <w:fldSimple w:instr=" DOCPROPERTY  Release  \* MERGEFORMAT ">
              <w:r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6EB7E1C6"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532DAC" w:rsidRPr="00532DAC">
              <w:rPr>
                <w:rFonts w:ascii="Times New Roman" w:hAnsi="Times New Roman"/>
                <w:noProof/>
              </w:rPr>
              <w:t xml:space="preserve"> </w:t>
            </w:r>
            <w:r w:rsidR="00960FC9">
              <w:rPr>
                <w:noProof/>
              </w:rPr>
              <w:t xml:space="preserve">Considering </w:t>
            </w:r>
            <w:r w:rsidR="00532DAC" w:rsidRPr="00532DAC">
              <w:rPr>
                <w:noProof/>
              </w:rPr>
              <w:t>the LS reply from RAN3 R3-252402</w:t>
            </w:r>
            <w:r w:rsidR="00782898">
              <w:rPr>
                <w:noProof/>
              </w:rPr>
              <w:t>/ S2-2504521</w:t>
            </w:r>
            <w:r w:rsidR="00934D63">
              <w:rPr>
                <w:noProof/>
              </w:rPr>
              <w:t xml:space="preserve"> and R3-255883/S2-250</w:t>
            </w:r>
            <w:r w:rsidR="009379FC">
              <w:rPr>
                <w:noProof/>
              </w:rPr>
              <w:t>8187</w:t>
            </w:r>
            <w:r w:rsidR="00934D6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sidR="00960FC9">
              <w:rPr>
                <w:noProof/>
              </w:rPr>
              <w:t xml:space="preserve">, it’s </w:t>
            </w:r>
            <w:r w:rsidR="004E4B3D">
              <w:rPr>
                <w:noProof/>
              </w:rPr>
              <w:t>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2854"/>
      <w:bookmarkStart w:id="15" w:name="_Toc17805495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588.85pt" o:ole="">
            <v:imagedata r:id="rId13" o:title=""/>
          </v:shape>
          <o:OLEObject Type="Embed" ProgID="Visio.Drawing.15" ShapeID="_x0000_i1025" DrawAspect="Content" ObjectID="_1820901846" r:id="rId14"/>
        </w:object>
      </w:r>
    </w:p>
    <w:p w14:paraId="3D120CCA" w14:textId="77777777" w:rsidR="0077656E" w:rsidRDefault="0077656E" w:rsidP="0077656E">
      <w:pPr>
        <w:pStyle w:val="TF"/>
      </w:pPr>
      <w:bookmarkStart w:id="24" w:name="_CRFigure4_3_4_21"/>
      <w:r>
        <w:t xml:space="preserve">Figure </w:t>
      </w:r>
      <w:bookmarkEnd w:id="24"/>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2507C233" w:rsidR="0077656E" w:rsidRDefault="0077656E" w:rsidP="0077656E">
      <w:pPr>
        <w:pStyle w:val="NO"/>
        <w:rPr>
          <w:lang w:eastAsia="ko-KR"/>
        </w:rPr>
      </w:pPr>
      <w:ins w:id="25"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user plane release for emergency PDU </w:t>
        </w:r>
      </w:ins>
      <w:ins w:id="26" w:author="Ericsson_CQ" w:date="2025-02-07T22:07:00Z">
        <w:r>
          <w:rPr>
            <w:lang w:eastAsia="ko-KR"/>
          </w:rPr>
          <w:t>S</w:t>
        </w:r>
      </w:ins>
      <w:ins w:id="27" w:author="Ericsson_CQ" w:date="2025-02-04T13:30:00Z">
        <w:r>
          <w:rPr>
            <w:lang w:eastAsia="ko-KR"/>
          </w:rPr>
          <w:t>ession).</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5A77275F" w14:textId="77777777" w:rsidR="0077656E" w:rsidRDefault="0077656E" w:rsidP="0077656E">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proofErr w:type="gramStart"/>
      <w:r>
        <w:rPr>
          <w:lang w:eastAsia="ko-KR"/>
        </w:rPr>
        <w:t>)</w:t>
      </w:r>
      <w:r>
        <w:rPr>
          <w:lang w:eastAsia="zh-CN"/>
        </w:rPr>
        <w:t>;</w:t>
      </w:r>
      <w:proofErr w:type="gramEnd"/>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28" w:author="Ericsson_CQ" w:date="2025-03-25T17:41:00Z">
        <w:r w:rsidDel="0077656E">
          <w:delText>3</w:delText>
        </w:r>
      </w:del>
      <w:ins w:id="29" w:author="Ericsson_CQ" w:date="2025-03-25T17:41:00Z">
        <w:r>
          <w:t>4</w:t>
        </w:r>
      </w:ins>
      <w:r>
        <w:t>:</w:t>
      </w:r>
      <w:r>
        <w:tab/>
        <w:t xml:space="preserve">If there are multiple UPFs associated with the PDU Session (e.g.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0" w:author="Ericsson_CQ" w:date="2025-03-25T17:41:00Z">
        <w:r w:rsidDel="0077656E">
          <w:delText>4</w:delText>
        </w:r>
      </w:del>
      <w:ins w:id="31"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 xml:space="preserve">If the UPF included APN Rate Control Status and/or Small Data Rate Control Status in step 2 then the SMF includes APN Rate Control and/or Small Data Rate Control </w:t>
      </w:r>
      <w:proofErr w:type="gramStart"/>
      <w:r>
        <w:rPr>
          <w:lang w:eastAsia="ko-KR"/>
        </w:rPr>
        <w:t>Status</w:t>
      </w:r>
      <w:proofErr w:type="gramEnd"/>
      <w:r>
        <w:rPr>
          <w:lang w:eastAsia="ko-KR"/>
        </w:rPr>
        <w:t xml:space="preserve">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 xml:space="preserve">If the message from the SMF includes Small Data Rate Control </w:t>
      </w:r>
      <w:proofErr w:type="gramStart"/>
      <w:r>
        <w:t>Status</w:t>
      </w:r>
      <w:proofErr w:type="gramEnd"/>
      <w:r>
        <w:t xml:space="preserve">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 xml:space="preserve">issues AN specific signalling exchange(s) with the UE to release the corresponding AN </w:t>
      </w:r>
      <w:proofErr w:type="gramStart"/>
      <w:r>
        <w:t>resources</w:t>
      </w:r>
      <w:proofErr w:type="gramEnd"/>
      <w:r>
        <w:t>.</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2" w:author="Ericsson_CQ" w:date="2025-03-25T17:41:00Z">
        <w:r w:rsidDel="0077656E">
          <w:rPr>
            <w:lang w:eastAsia="zh-CN"/>
          </w:rPr>
          <w:delText>5</w:delText>
        </w:r>
      </w:del>
      <w:ins w:id="33"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CR5_49_5"/>
      <w:bookmarkEnd w:id="15"/>
      <w:bookmarkEnd w:id="16"/>
      <w:bookmarkEnd w:id="17"/>
      <w:bookmarkEnd w:id="18"/>
      <w:bookmarkEnd w:id="19"/>
      <w:bookmarkEnd w:id="20"/>
      <w:bookmarkEnd w:id="21"/>
      <w:bookmarkEnd w:id="22"/>
      <w:bookmarkEnd w:id="23"/>
      <w:bookmarkEnd w:id="3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3CCB4" w14:textId="77777777" w:rsidR="00FB577B" w:rsidRDefault="00FB577B">
      <w:r>
        <w:separator/>
      </w:r>
    </w:p>
  </w:endnote>
  <w:endnote w:type="continuationSeparator" w:id="0">
    <w:p w14:paraId="61F071A5" w14:textId="77777777" w:rsidR="00FB577B" w:rsidRDefault="00FB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F1B7" w14:textId="77777777" w:rsidR="00FB577B" w:rsidRDefault="00FB577B">
      <w:r>
        <w:separator/>
      </w:r>
    </w:p>
  </w:footnote>
  <w:footnote w:type="continuationSeparator" w:id="0">
    <w:p w14:paraId="27B8EF1F" w14:textId="77777777" w:rsidR="00FB577B" w:rsidRDefault="00FB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4BEE"/>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5CBD"/>
    <w:rsid w:val="0009626F"/>
    <w:rsid w:val="00096471"/>
    <w:rsid w:val="00096731"/>
    <w:rsid w:val="00097885"/>
    <w:rsid w:val="000A0601"/>
    <w:rsid w:val="000A11F0"/>
    <w:rsid w:val="000A14C6"/>
    <w:rsid w:val="000A4632"/>
    <w:rsid w:val="000A6394"/>
    <w:rsid w:val="000A7EA6"/>
    <w:rsid w:val="000B14E3"/>
    <w:rsid w:val="000B28BA"/>
    <w:rsid w:val="000B34B2"/>
    <w:rsid w:val="000B392C"/>
    <w:rsid w:val="000B431D"/>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6D1"/>
    <w:rsid w:val="001A4D76"/>
    <w:rsid w:val="001A7B60"/>
    <w:rsid w:val="001B0AA7"/>
    <w:rsid w:val="001B2BB3"/>
    <w:rsid w:val="001B461F"/>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5E68"/>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BDF"/>
    <w:rsid w:val="00347D01"/>
    <w:rsid w:val="0035456E"/>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A73A0"/>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09A"/>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B3D"/>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2DAC"/>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C633D"/>
    <w:rsid w:val="005D0BB7"/>
    <w:rsid w:val="005D3721"/>
    <w:rsid w:val="005D4E27"/>
    <w:rsid w:val="005D5560"/>
    <w:rsid w:val="005E2C44"/>
    <w:rsid w:val="005E3ED3"/>
    <w:rsid w:val="005E4811"/>
    <w:rsid w:val="005E527E"/>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98"/>
    <w:rsid w:val="007828EF"/>
    <w:rsid w:val="00785961"/>
    <w:rsid w:val="007861FF"/>
    <w:rsid w:val="0078718C"/>
    <w:rsid w:val="007872BE"/>
    <w:rsid w:val="00791048"/>
    <w:rsid w:val="00792342"/>
    <w:rsid w:val="00793DDF"/>
    <w:rsid w:val="0079700B"/>
    <w:rsid w:val="007977A8"/>
    <w:rsid w:val="007A0883"/>
    <w:rsid w:val="007A3112"/>
    <w:rsid w:val="007A6046"/>
    <w:rsid w:val="007B10AC"/>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47359"/>
    <w:rsid w:val="00850B7F"/>
    <w:rsid w:val="008513D9"/>
    <w:rsid w:val="00852320"/>
    <w:rsid w:val="00854258"/>
    <w:rsid w:val="008548ED"/>
    <w:rsid w:val="00856E18"/>
    <w:rsid w:val="00856E31"/>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0D2"/>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4D63"/>
    <w:rsid w:val="00935F96"/>
    <w:rsid w:val="00937754"/>
    <w:rsid w:val="0093793E"/>
    <w:rsid w:val="009379FC"/>
    <w:rsid w:val="00940C52"/>
    <w:rsid w:val="00941756"/>
    <w:rsid w:val="00941E30"/>
    <w:rsid w:val="00947003"/>
    <w:rsid w:val="00950466"/>
    <w:rsid w:val="00951173"/>
    <w:rsid w:val="009523D4"/>
    <w:rsid w:val="00952682"/>
    <w:rsid w:val="00953721"/>
    <w:rsid w:val="009571D7"/>
    <w:rsid w:val="00957525"/>
    <w:rsid w:val="00960FC9"/>
    <w:rsid w:val="0096376F"/>
    <w:rsid w:val="00963798"/>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44A9"/>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734"/>
    <w:rsid w:val="00B57B0B"/>
    <w:rsid w:val="00B60401"/>
    <w:rsid w:val="00B60501"/>
    <w:rsid w:val="00B62854"/>
    <w:rsid w:val="00B62EC1"/>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667C"/>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E1C"/>
    <w:rsid w:val="00CB4612"/>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294"/>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12B"/>
    <w:rsid w:val="00D66520"/>
    <w:rsid w:val="00D676FE"/>
    <w:rsid w:val="00D7016A"/>
    <w:rsid w:val="00D73169"/>
    <w:rsid w:val="00D73175"/>
    <w:rsid w:val="00D76F15"/>
    <w:rsid w:val="00D827B0"/>
    <w:rsid w:val="00D83F63"/>
    <w:rsid w:val="00D84606"/>
    <w:rsid w:val="00D84AD9"/>
    <w:rsid w:val="00D84AE9"/>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77B"/>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853</TotalTime>
  <Pages>7</Pages>
  <Words>2750</Words>
  <Characters>15676</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105</cp:revision>
  <cp:lastPrinted>1900-01-01T05:00:00Z</cp:lastPrinted>
  <dcterms:created xsi:type="dcterms:W3CDTF">2025-01-24T07:13:00Z</dcterms:created>
  <dcterms:modified xsi:type="dcterms:W3CDTF">2025-10-02T07:12:00Z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